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3218C6B"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w:t>
      </w:r>
      <w:r w:rsidR="00323442">
        <w:rPr>
          <w:b/>
          <w:noProof/>
          <w:sz w:val="24"/>
        </w:rPr>
        <w:t>250</w:t>
      </w:r>
      <w:r w:rsidR="00323442">
        <w:rPr>
          <w:b/>
          <w:noProof/>
          <w:sz w:val="24"/>
        </w:rPr>
        <w:t>7337</w:t>
      </w:r>
      <w:r>
        <w:rPr>
          <w:b/>
          <w:noProof/>
          <w:sz w:val="24"/>
        </w:rPr>
        <w:fldChar w:fldCharType="begin"/>
      </w:r>
      <w:r>
        <w:rPr>
          <w:b/>
          <w:noProof/>
          <w:sz w:val="24"/>
        </w:rPr>
        <w:instrText xml:space="preserve"> DOCPROPERTY  Tdoc#  \* MERGEFORMAT </w:instrText>
      </w:r>
      <w:r>
        <w:rPr>
          <w:b/>
          <w:noProof/>
          <w:sz w:val="24"/>
        </w:rPr>
        <w:fldChar w:fldCharType="end"/>
      </w:r>
    </w:p>
    <w:p w14:paraId="2CEEC297" w14:textId="2BE27A99" w:rsidR="00CC4471" w:rsidRDefault="00736290" w:rsidP="00CC4471">
      <w:pPr>
        <w:pStyle w:val="CRCoverPage"/>
        <w:outlineLvl w:val="0"/>
        <w:rPr>
          <w:b/>
          <w:noProof/>
          <w:sz w:val="24"/>
        </w:rPr>
      </w:pPr>
      <w:r>
        <w:rPr>
          <w:b/>
          <w:noProof/>
          <w:sz w:val="24"/>
        </w:rPr>
        <w:t>25-29 Aug, 2025</w:t>
      </w:r>
      <w:r w:rsidR="008B4AAF">
        <w:rPr>
          <w:b/>
          <w:noProof/>
          <w:sz w:val="24"/>
        </w:rPr>
        <w:t xml:space="preserve">, </w:t>
      </w:r>
      <w:r>
        <w:rPr>
          <w:b/>
          <w:noProof/>
          <w:sz w:val="24"/>
        </w:rPr>
        <w:t>Goteborg</w:t>
      </w:r>
      <w:r w:rsidR="00CC4471">
        <w:rPr>
          <w:b/>
          <w:noProof/>
          <w:sz w:val="24"/>
        </w:rPr>
        <w:t xml:space="preserve">, </w:t>
      </w:r>
      <w:r>
        <w:rPr>
          <w:b/>
          <w:noProof/>
          <w:sz w:val="24"/>
        </w:rPr>
        <w:t>SE</w:t>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323442">
        <w:rPr>
          <w:b/>
          <w:noProof/>
          <w:sz w:val="24"/>
        </w:rPr>
        <w:tab/>
      </w:r>
      <w:r w:rsidR="000A581B">
        <w:rPr>
          <w:b/>
          <w:noProof/>
          <w:sz w:val="24"/>
        </w:rPr>
        <w:t xml:space="preserve">    </w:t>
      </w:r>
      <w:bookmarkStart w:id="0" w:name="_GoBack"/>
      <w:bookmarkEnd w:id="0"/>
      <w:r w:rsidR="00323442">
        <w:rPr>
          <w:b/>
          <w:noProof/>
          <w:sz w:val="24"/>
        </w:rPr>
        <w:t xml:space="preserve">(Revision of </w:t>
      </w:r>
      <w:r w:rsidR="000A581B">
        <w:rPr>
          <w:b/>
          <w:noProof/>
          <w:sz w:val="24"/>
        </w:rPr>
        <w:t>S2-250</w:t>
      </w:r>
      <w:r w:rsidR="00323442">
        <w:rPr>
          <w:b/>
          <w:noProof/>
          <w:sz w:val="24"/>
        </w:rPr>
        <w:t>6987)</w:t>
      </w:r>
    </w:p>
    <w:p w14:paraId="3F54251B" w14:textId="77777777" w:rsidR="00C93D83" w:rsidRDefault="00C93D83">
      <w:pPr>
        <w:pStyle w:val="CRCoverPage"/>
        <w:outlineLvl w:val="0"/>
        <w:rPr>
          <w:b/>
          <w:sz w:val="24"/>
        </w:rPr>
      </w:pPr>
    </w:p>
    <w:p w14:paraId="1A2057A0" w14:textId="495D69E7"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65CE4E4B" w14:textId="74A751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4821">
        <w:rPr>
          <w:rFonts w:ascii="Arial" w:hAnsi="Arial" w:cs="Arial"/>
          <w:b/>
          <w:bCs/>
          <w:lang w:val="en-US"/>
        </w:rPr>
        <w:t>Interim principle for KI#1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3382BA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CA1">
        <w:rPr>
          <w:rFonts w:ascii="Arial" w:hAnsi="Arial" w:cs="Arial"/>
          <w:b/>
          <w:bCs/>
          <w:lang w:val="en-US"/>
        </w:rPr>
        <w:t>0.2.0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2B2536F0"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This pCR</w:t>
      </w:r>
      <w:r w:rsidR="004B5AA0">
        <w:rPr>
          <w:rFonts w:ascii="Arial" w:hAnsi="Arial" w:cs="Arial"/>
          <w:i/>
          <w:color w:val="000000"/>
          <w:sz w:val="18"/>
          <w:szCs w:val="18"/>
        </w:rPr>
        <w:t xml:space="preserve"> proposes</w:t>
      </w:r>
      <w:r w:rsidRPr="00736290">
        <w:rPr>
          <w:rFonts w:ascii="Arial" w:hAnsi="Arial" w:cs="Arial"/>
          <w:i/>
          <w:color w:val="000000"/>
          <w:sz w:val="18"/>
          <w:szCs w:val="18"/>
        </w:rPr>
        <w:t xml:space="preserve"> </w:t>
      </w:r>
      <w:r w:rsidR="004B5AA0">
        <w:rPr>
          <w:rFonts w:ascii="Arial" w:hAnsi="Arial" w:cs="Arial"/>
          <w:i/>
          <w:color w:val="000000"/>
          <w:sz w:val="18"/>
          <w:szCs w:val="18"/>
        </w:rPr>
        <w:t>interim agreements on KI#1 in TR23.700-67.</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773E0623" w14:textId="14B947F9" w:rsidR="00701330" w:rsidRDefault="00B25477" w:rsidP="00A3115E">
      <w:pPr>
        <w:rPr>
          <w:lang w:eastAsia="zh-CN"/>
        </w:rPr>
      </w:pPr>
      <w:r>
        <w:rPr>
          <w:lang w:val="en-US" w:eastAsia="zh-CN"/>
        </w:rPr>
        <w:t>Up to SA2#169 meeting, there are 8 solutions are documente</w:t>
      </w:r>
      <w:r w:rsidR="00B748A1">
        <w:rPr>
          <w:lang w:val="en-US" w:eastAsia="zh-CN"/>
        </w:rPr>
        <w:t>d in TR23.700-67 regarding KI#1.</w:t>
      </w:r>
      <w:r>
        <w:rPr>
          <w:lang w:val="en-US" w:eastAsia="zh-CN"/>
        </w:rPr>
        <w:t xml:space="preserve"> </w:t>
      </w:r>
      <w:r>
        <w:rPr>
          <w:lang w:eastAsia="zh-CN"/>
        </w:rPr>
        <w:t xml:space="preserve">These solutions propose </w:t>
      </w:r>
      <w:r w:rsidR="00A3115E">
        <w:rPr>
          <w:lang w:val="en-US" w:eastAsia="zh-CN"/>
        </w:rPr>
        <w:t xml:space="preserve">enhancements </w:t>
      </w:r>
      <w:r>
        <w:rPr>
          <w:lang w:eastAsia="zh-CN"/>
        </w:rPr>
        <w:t>of collection, determination and exposure of Energy-related information from different aspects in the following table.</w:t>
      </w:r>
    </w:p>
    <w:tbl>
      <w:tblPr>
        <w:tblW w:w="9781" w:type="dxa"/>
        <w:tblInd w:w="-10" w:type="dxa"/>
        <w:tblLook w:val="04A0" w:firstRow="1" w:lastRow="0" w:firstColumn="1" w:lastColumn="0" w:noHBand="0" w:noVBand="1"/>
      </w:tblPr>
      <w:tblGrid>
        <w:gridCol w:w="1036"/>
        <w:gridCol w:w="4351"/>
        <w:gridCol w:w="4394"/>
      </w:tblGrid>
      <w:tr w:rsidR="00A3115E" w:rsidRPr="00A3115E" w14:paraId="7BB84F88" w14:textId="77777777" w:rsidTr="00500044">
        <w:trPr>
          <w:trHeight w:val="295"/>
        </w:trPr>
        <w:tc>
          <w:tcPr>
            <w:tcW w:w="1036" w:type="dxa"/>
            <w:tcBorders>
              <w:top w:val="single" w:sz="8" w:space="0" w:color="000000"/>
              <w:left w:val="single" w:sz="8" w:space="0" w:color="000000"/>
              <w:bottom w:val="single" w:sz="8" w:space="0" w:color="000000"/>
              <w:right w:val="single" w:sz="8" w:space="0" w:color="000000"/>
            </w:tcBorders>
            <w:shd w:val="clear" w:color="auto" w:fill="auto"/>
            <w:hideMark/>
          </w:tcPr>
          <w:p w14:paraId="55FCC371" w14:textId="77777777" w:rsidR="00A3115E" w:rsidRPr="00A3115E" w:rsidRDefault="00A3115E" w:rsidP="00A3115E">
            <w:pPr>
              <w:spacing w:after="0"/>
              <w:rPr>
                <w:rFonts w:ascii="宋体" w:hAnsi="宋体" w:cs="宋体"/>
                <w:sz w:val="24"/>
                <w:szCs w:val="24"/>
                <w:lang w:val="en-US" w:eastAsia="zh-CN"/>
              </w:rPr>
            </w:pPr>
          </w:p>
        </w:tc>
        <w:tc>
          <w:tcPr>
            <w:tcW w:w="8745" w:type="dxa"/>
            <w:gridSpan w:val="2"/>
            <w:tcBorders>
              <w:top w:val="single" w:sz="8" w:space="0" w:color="000000"/>
              <w:left w:val="nil"/>
              <w:bottom w:val="single" w:sz="8" w:space="0" w:color="000000"/>
              <w:right w:val="single" w:sz="8" w:space="0" w:color="000000"/>
            </w:tcBorders>
            <w:shd w:val="clear" w:color="auto" w:fill="auto"/>
            <w:hideMark/>
          </w:tcPr>
          <w:p w14:paraId="5CE29699"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Key Issues#1</w:t>
            </w:r>
          </w:p>
        </w:tc>
      </w:tr>
      <w:tr w:rsidR="00A3115E" w:rsidRPr="00A3115E" w14:paraId="364B6C93"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68D02072"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Solution#</w:t>
            </w:r>
          </w:p>
        </w:tc>
        <w:tc>
          <w:tcPr>
            <w:tcW w:w="4351" w:type="dxa"/>
            <w:tcBorders>
              <w:top w:val="nil"/>
              <w:left w:val="nil"/>
              <w:bottom w:val="single" w:sz="8" w:space="0" w:color="000000"/>
              <w:right w:val="single" w:sz="8" w:space="0" w:color="000000"/>
            </w:tcBorders>
            <w:shd w:val="clear" w:color="auto" w:fill="auto"/>
            <w:hideMark/>
          </w:tcPr>
          <w:p w14:paraId="1379A1FD"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New Category/granularity of Energy information</w:t>
            </w:r>
          </w:p>
        </w:tc>
        <w:tc>
          <w:tcPr>
            <w:tcW w:w="4394" w:type="dxa"/>
            <w:tcBorders>
              <w:top w:val="nil"/>
              <w:left w:val="nil"/>
              <w:bottom w:val="single" w:sz="8" w:space="0" w:color="000000"/>
              <w:right w:val="single" w:sz="8" w:space="0" w:color="000000"/>
            </w:tcBorders>
            <w:shd w:val="clear" w:color="auto" w:fill="auto"/>
            <w:hideMark/>
          </w:tcPr>
          <w:p w14:paraId="3C4821F4"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Improvement in the calculation of Energy Consumption</w:t>
            </w:r>
          </w:p>
        </w:tc>
      </w:tr>
      <w:tr w:rsidR="00A3115E" w:rsidRPr="00A3115E" w14:paraId="421F7C35"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06912291"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w:t>
            </w:r>
          </w:p>
        </w:tc>
        <w:tc>
          <w:tcPr>
            <w:tcW w:w="4351" w:type="dxa"/>
            <w:tcBorders>
              <w:top w:val="nil"/>
              <w:left w:val="nil"/>
              <w:bottom w:val="single" w:sz="8" w:space="0" w:color="000000"/>
              <w:right w:val="single" w:sz="8" w:space="0" w:color="000000"/>
            </w:tcBorders>
            <w:shd w:val="clear" w:color="auto" w:fill="auto"/>
            <w:hideMark/>
          </w:tcPr>
          <w:p w14:paraId="08E7BC04"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Energy consumption percentile, Energy consumption per bit</w:t>
            </w:r>
          </w:p>
        </w:tc>
        <w:tc>
          <w:tcPr>
            <w:tcW w:w="4394" w:type="dxa"/>
            <w:tcBorders>
              <w:top w:val="nil"/>
              <w:left w:val="nil"/>
              <w:bottom w:val="single" w:sz="8" w:space="0" w:color="000000"/>
              <w:right w:val="single" w:sz="8" w:space="0" w:color="000000"/>
            </w:tcBorders>
            <w:shd w:val="clear" w:color="auto" w:fill="auto"/>
            <w:hideMark/>
          </w:tcPr>
          <w:p w14:paraId="3D24A6CB"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0A36AB09"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4CECDB83"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2</w:t>
            </w:r>
          </w:p>
        </w:tc>
        <w:tc>
          <w:tcPr>
            <w:tcW w:w="4351" w:type="dxa"/>
            <w:tcBorders>
              <w:top w:val="nil"/>
              <w:left w:val="nil"/>
              <w:bottom w:val="single" w:sz="8" w:space="0" w:color="000000"/>
              <w:right w:val="single" w:sz="8" w:space="0" w:color="000000"/>
            </w:tcBorders>
            <w:shd w:val="clear" w:color="auto" w:fill="auto"/>
            <w:hideMark/>
          </w:tcPr>
          <w:p w14:paraId="35AE1DC3" w14:textId="61F281C7" w:rsidR="00A3115E" w:rsidRPr="00A3115E" w:rsidRDefault="00A3115E"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Slice Level En</w:t>
            </w:r>
            <w:r>
              <w:rPr>
                <w:rFonts w:ascii="Arial" w:hAnsi="Arial" w:cs="Arial" w:hint="eastAsia"/>
                <w:color w:val="000000"/>
                <w:sz w:val="18"/>
                <w:szCs w:val="18"/>
                <w:lang w:val="en-US" w:eastAsia="zh-CN"/>
              </w:rPr>
              <w:t>C</w:t>
            </w:r>
            <w:r w:rsidRPr="00A3115E">
              <w:rPr>
                <w:rFonts w:ascii="Arial" w:hAnsi="Arial" w:cs="Arial"/>
                <w:color w:val="000000"/>
                <w:sz w:val="18"/>
                <w:szCs w:val="18"/>
                <w:lang w:val="en-US" w:eastAsia="zh-CN"/>
              </w:rPr>
              <w:t xml:space="preserve"> from OAM system</w:t>
            </w:r>
          </w:p>
        </w:tc>
        <w:tc>
          <w:tcPr>
            <w:tcW w:w="4394" w:type="dxa"/>
            <w:tcBorders>
              <w:top w:val="nil"/>
              <w:left w:val="nil"/>
              <w:bottom w:val="single" w:sz="8" w:space="0" w:color="000000"/>
              <w:right w:val="single" w:sz="8" w:space="0" w:color="000000"/>
            </w:tcBorders>
            <w:shd w:val="clear" w:color="auto" w:fill="auto"/>
            <w:hideMark/>
          </w:tcPr>
          <w:p w14:paraId="73B88E44"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73AD24DB" w14:textId="77777777" w:rsidTr="00500044">
        <w:trPr>
          <w:trHeight w:val="609"/>
        </w:trPr>
        <w:tc>
          <w:tcPr>
            <w:tcW w:w="1036" w:type="dxa"/>
            <w:tcBorders>
              <w:top w:val="nil"/>
              <w:left w:val="single" w:sz="8" w:space="0" w:color="000000"/>
              <w:bottom w:val="single" w:sz="8" w:space="0" w:color="000000"/>
              <w:right w:val="single" w:sz="8" w:space="0" w:color="000000"/>
            </w:tcBorders>
            <w:shd w:val="clear" w:color="auto" w:fill="auto"/>
            <w:hideMark/>
          </w:tcPr>
          <w:p w14:paraId="6E4C3422"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8</w:t>
            </w:r>
          </w:p>
        </w:tc>
        <w:tc>
          <w:tcPr>
            <w:tcW w:w="4351" w:type="dxa"/>
            <w:tcBorders>
              <w:top w:val="nil"/>
              <w:left w:val="nil"/>
              <w:bottom w:val="single" w:sz="8" w:space="0" w:color="000000"/>
              <w:right w:val="single" w:sz="8" w:space="0" w:color="000000"/>
            </w:tcBorders>
            <w:shd w:val="clear" w:color="auto" w:fill="auto"/>
            <w:hideMark/>
          </w:tcPr>
          <w:p w14:paraId="7C790192"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OAM provides the renewable energy for UPF and gNB</w:t>
            </w:r>
          </w:p>
        </w:tc>
        <w:tc>
          <w:tcPr>
            <w:tcW w:w="4394" w:type="dxa"/>
            <w:tcBorders>
              <w:top w:val="nil"/>
              <w:left w:val="nil"/>
              <w:bottom w:val="single" w:sz="8" w:space="0" w:color="000000"/>
              <w:right w:val="single" w:sz="8" w:space="0" w:color="000000"/>
            </w:tcBorders>
            <w:shd w:val="clear" w:color="auto" w:fill="auto"/>
            <w:hideMark/>
          </w:tcPr>
          <w:p w14:paraId="493E3CBE" w14:textId="04C2321F"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Calculation of renewable and non-renewable energy consu</w:t>
            </w:r>
            <w:r>
              <w:rPr>
                <w:rFonts w:ascii="Arial" w:hAnsi="Arial" w:cs="Arial"/>
                <w:color w:val="000000"/>
                <w:sz w:val="18"/>
                <w:szCs w:val="18"/>
                <w:lang w:val="en-US" w:eastAsia="zh-CN"/>
              </w:rPr>
              <w:t>m</w:t>
            </w:r>
            <w:r w:rsidRPr="00A3115E">
              <w:rPr>
                <w:rFonts w:ascii="Arial" w:hAnsi="Arial" w:cs="Arial"/>
                <w:color w:val="000000"/>
                <w:sz w:val="18"/>
                <w:szCs w:val="18"/>
                <w:lang w:val="en-US" w:eastAsia="zh-CN"/>
              </w:rPr>
              <w:t>pt</w:t>
            </w:r>
            <w:r>
              <w:rPr>
                <w:rFonts w:ascii="Arial" w:hAnsi="Arial" w:cs="Arial"/>
                <w:color w:val="000000"/>
                <w:sz w:val="18"/>
                <w:szCs w:val="18"/>
                <w:lang w:val="en-US" w:eastAsia="zh-CN"/>
              </w:rPr>
              <w:t>i</w:t>
            </w:r>
            <w:r w:rsidRPr="00A3115E">
              <w:rPr>
                <w:rFonts w:ascii="Arial" w:hAnsi="Arial" w:cs="Arial"/>
                <w:color w:val="000000"/>
                <w:sz w:val="18"/>
                <w:szCs w:val="18"/>
                <w:lang w:val="en-US" w:eastAsia="zh-CN"/>
              </w:rPr>
              <w:t>on for different granularities</w:t>
            </w:r>
          </w:p>
        </w:tc>
      </w:tr>
      <w:tr w:rsidR="00A3115E" w:rsidRPr="00A3115E" w14:paraId="29058D6D"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546BCB9C"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9</w:t>
            </w:r>
          </w:p>
        </w:tc>
        <w:tc>
          <w:tcPr>
            <w:tcW w:w="4351" w:type="dxa"/>
            <w:tcBorders>
              <w:top w:val="nil"/>
              <w:left w:val="nil"/>
              <w:bottom w:val="single" w:sz="8" w:space="0" w:color="000000"/>
              <w:right w:val="single" w:sz="8" w:space="0" w:color="000000"/>
            </w:tcBorders>
            <w:shd w:val="clear" w:color="auto" w:fill="auto"/>
            <w:hideMark/>
          </w:tcPr>
          <w:p w14:paraId="466F08CC" w14:textId="77777777"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exposure of renewable energy with the AF</w:t>
            </w:r>
          </w:p>
        </w:tc>
        <w:tc>
          <w:tcPr>
            <w:tcW w:w="4394" w:type="dxa"/>
            <w:tcBorders>
              <w:top w:val="nil"/>
              <w:left w:val="nil"/>
              <w:bottom w:val="single" w:sz="8" w:space="0" w:color="000000"/>
              <w:right w:val="single" w:sz="8" w:space="0" w:color="000000"/>
            </w:tcBorders>
            <w:shd w:val="clear" w:color="auto" w:fill="auto"/>
            <w:hideMark/>
          </w:tcPr>
          <w:p w14:paraId="2CB14DE1"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50FBF58C" w14:textId="77777777" w:rsidTr="00500044">
        <w:trPr>
          <w:trHeight w:val="611"/>
        </w:trPr>
        <w:tc>
          <w:tcPr>
            <w:tcW w:w="1036" w:type="dxa"/>
            <w:tcBorders>
              <w:top w:val="nil"/>
              <w:left w:val="single" w:sz="8" w:space="0" w:color="000000"/>
              <w:bottom w:val="single" w:sz="8" w:space="0" w:color="000000"/>
              <w:right w:val="single" w:sz="8" w:space="0" w:color="000000"/>
            </w:tcBorders>
            <w:shd w:val="clear" w:color="auto" w:fill="auto"/>
            <w:hideMark/>
          </w:tcPr>
          <w:p w14:paraId="550F5C86"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10</w:t>
            </w:r>
          </w:p>
        </w:tc>
        <w:tc>
          <w:tcPr>
            <w:tcW w:w="4351" w:type="dxa"/>
            <w:tcBorders>
              <w:top w:val="nil"/>
              <w:left w:val="nil"/>
              <w:bottom w:val="single" w:sz="8" w:space="0" w:color="000000"/>
              <w:right w:val="single" w:sz="8" w:space="0" w:color="000000"/>
            </w:tcBorders>
            <w:shd w:val="clear" w:color="auto" w:fill="auto"/>
            <w:hideMark/>
          </w:tcPr>
          <w:p w14:paraId="495D56EC"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c>
          <w:tcPr>
            <w:tcW w:w="4394" w:type="dxa"/>
            <w:tcBorders>
              <w:top w:val="nil"/>
              <w:left w:val="nil"/>
              <w:bottom w:val="single" w:sz="8" w:space="0" w:color="000000"/>
              <w:right w:val="single" w:sz="8" w:space="0" w:color="000000"/>
            </w:tcBorders>
            <w:shd w:val="clear" w:color="auto" w:fill="auto"/>
            <w:hideMark/>
          </w:tcPr>
          <w:p w14:paraId="1CDC7833" w14:textId="6F67819E"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to calculate EnC based on time inte</w:t>
            </w:r>
            <w:r>
              <w:rPr>
                <w:rFonts w:ascii="Arial" w:hAnsi="Arial" w:cs="Arial"/>
                <w:color w:val="000000"/>
                <w:sz w:val="18"/>
                <w:szCs w:val="18"/>
                <w:lang w:val="en-US" w:eastAsia="zh-CN"/>
              </w:rPr>
              <w:t>r</w:t>
            </w:r>
            <w:r w:rsidRPr="00A3115E">
              <w:rPr>
                <w:rFonts w:ascii="Arial" w:hAnsi="Arial" w:cs="Arial"/>
                <w:color w:val="000000"/>
                <w:sz w:val="18"/>
                <w:szCs w:val="18"/>
                <w:lang w:val="en-US" w:eastAsia="zh-CN"/>
              </w:rPr>
              <w:t>val difference of data volume and energy</w:t>
            </w:r>
          </w:p>
        </w:tc>
      </w:tr>
      <w:tr w:rsidR="00A3115E" w:rsidRPr="00A3115E" w14:paraId="1EB4C7B1"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6D07DE76"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11</w:t>
            </w:r>
          </w:p>
        </w:tc>
        <w:tc>
          <w:tcPr>
            <w:tcW w:w="4351" w:type="dxa"/>
            <w:tcBorders>
              <w:top w:val="nil"/>
              <w:left w:val="nil"/>
              <w:bottom w:val="single" w:sz="8" w:space="0" w:color="000000"/>
              <w:right w:val="single" w:sz="8" w:space="0" w:color="000000"/>
            </w:tcBorders>
            <w:shd w:val="clear" w:color="auto" w:fill="auto"/>
            <w:hideMark/>
          </w:tcPr>
          <w:p w14:paraId="61EE5691" w14:textId="7777777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c>
          <w:tcPr>
            <w:tcW w:w="4394" w:type="dxa"/>
            <w:tcBorders>
              <w:top w:val="nil"/>
              <w:left w:val="nil"/>
              <w:bottom w:val="single" w:sz="8" w:space="0" w:color="000000"/>
              <w:right w:val="single" w:sz="8" w:space="0" w:color="000000"/>
            </w:tcBorders>
            <w:shd w:val="clear" w:color="auto" w:fill="auto"/>
            <w:hideMark/>
          </w:tcPr>
          <w:p w14:paraId="0F7BE2B4" w14:textId="5924F12B" w:rsidR="00A3115E" w:rsidRPr="00A3115E" w:rsidRDefault="00A3115E"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 xml:space="preserve">Considering </w:t>
            </w:r>
            <w:r w:rsidRPr="00A3115E">
              <w:rPr>
                <w:rFonts w:ascii="Arial" w:hAnsi="Arial" w:cs="Arial"/>
                <w:color w:val="000000"/>
                <w:sz w:val="18"/>
                <w:szCs w:val="18"/>
                <w:lang w:val="en-US" w:eastAsia="zh-CN"/>
              </w:rPr>
              <w:t>NF's basic energy consumption</w:t>
            </w:r>
          </w:p>
        </w:tc>
      </w:tr>
      <w:tr w:rsidR="00A3115E" w:rsidRPr="00A3115E" w14:paraId="51973D00" w14:textId="77777777" w:rsidTr="00500044">
        <w:trPr>
          <w:trHeight w:val="705"/>
        </w:trPr>
        <w:tc>
          <w:tcPr>
            <w:tcW w:w="1036" w:type="dxa"/>
            <w:tcBorders>
              <w:top w:val="nil"/>
              <w:left w:val="single" w:sz="8" w:space="0" w:color="000000"/>
              <w:bottom w:val="single" w:sz="8" w:space="0" w:color="000000"/>
              <w:right w:val="single" w:sz="8" w:space="0" w:color="000000"/>
            </w:tcBorders>
            <w:shd w:val="clear" w:color="auto" w:fill="auto"/>
            <w:hideMark/>
          </w:tcPr>
          <w:p w14:paraId="185DA2E7"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12</w:t>
            </w:r>
          </w:p>
        </w:tc>
        <w:tc>
          <w:tcPr>
            <w:tcW w:w="4351" w:type="dxa"/>
            <w:tcBorders>
              <w:top w:val="nil"/>
              <w:left w:val="nil"/>
              <w:bottom w:val="single" w:sz="8" w:space="0" w:color="000000"/>
              <w:right w:val="single" w:sz="8" w:space="0" w:color="000000"/>
            </w:tcBorders>
            <w:shd w:val="clear" w:color="auto" w:fill="auto"/>
            <w:hideMark/>
          </w:tcPr>
          <w:p w14:paraId="5B3F23F9" w14:textId="352C4D16" w:rsidR="00A3115E" w:rsidRPr="00A3115E" w:rsidRDefault="00500044" w:rsidP="00A3115E">
            <w:pPr>
              <w:spacing w:after="0"/>
              <w:rPr>
                <w:rFonts w:ascii="Arial" w:hAnsi="Arial" w:cs="Arial"/>
                <w:color w:val="000000"/>
                <w:sz w:val="18"/>
                <w:szCs w:val="18"/>
                <w:lang w:val="en-US" w:eastAsia="zh-CN"/>
              </w:rPr>
            </w:pPr>
            <w:r>
              <w:rPr>
                <w:rFonts w:ascii="Arial" w:hAnsi="Arial" w:cs="Arial"/>
                <w:color w:val="000000"/>
                <w:sz w:val="18"/>
                <w:szCs w:val="18"/>
                <w:lang w:val="en-US" w:eastAsia="zh-CN"/>
              </w:rPr>
              <w:t>E</w:t>
            </w:r>
            <w:r w:rsidR="00A3115E" w:rsidRPr="00A3115E">
              <w:rPr>
                <w:rFonts w:ascii="Arial" w:hAnsi="Arial" w:cs="Arial"/>
                <w:color w:val="000000"/>
                <w:sz w:val="18"/>
                <w:szCs w:val="18"/>
                <w:lang w:val="en-US" w:eastAsia="zh-CN"/>
              </w:rPr>
              <w:t>xposure of energy consumption ranking of applications</w:t>
            </w:r>
          </w:p>
        </w:tc>
        <w:tc>
          <w:tcPr>
            <w:tcW w:w="4394" w:type="dxa"/>
            <w:tcBorders>
              <w:top w:val="nil"/>
              <w:left w:val="nil"/>
              <w:bottom w:val="single" w:sz="8" w:space="0" w:color="000000"/>
              <w:right w:val="single" w:sz="8" w:space="0" w:color="000000"/>
            </w:tcBorders>
            <w:shd w:val="clear" w:color="auto" w:fill="auto"/>
            <w:hideMark/>
          </w:tcPr>
          <w:p w14:paraId="2054002B" w14:textId="679A18F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r w:rsidR="00A3115E" w:rsidRPr="00A3115E" w14:paraId="56B305D1" w14:textId="77777777" w:rsidTr="00500044">
        <w:trPr>
          <w:trHeight w:val="475"/>
        </w:trPr>
        <w:tc>
          <w:tcPr>
            <w:tcW w:w="1036" w:type="dxa"/>
            <w:tcBorders>
              <w:top w:val="nil"/>
              <w:left w:val="single" w:sz="8" w:space="0" w:color="000000"/>
              <w:bottom w:val="single" w:sz="8" w:space="0" w:color="000000"/>
              <w:right w:val="single" w:sz="8" w:space="0" w:color="000000"/>
            </w:tcBorders>
            <w:shd w:val="clear" w:color="auto" w:fill="auto"/>
            <w:hideMark/>
          </w:tcPr>
          <w:p w14:paraId="320BF880" w14:textId="77777777" w:rsidR="00A3115E" w:rsidRPr="00A3115E" w:rsidRDefault="00A3115E" w:rsidP="00A3115E">
            <w:pPr>
              <w:spacing w:after="0"/>
              <w:jc w:val="center"/>
              <w:rPr>
                <w:rFonts w:ascii="Arial" w:hAnsi="Arial" w:cs="Arial"/>
                <w:b/>
                <w:bCs/>
                <w:color w:val="000000"/>
                <w:sz w:val="18"/>
                <w:szCs w:val="18"/>
                <w:lang w:val="en-US" w:eastAsia="zh-CN"/>
              </w:rPr>
            </w:pPr>
            <w:r w:rsidRPr="00A3115E">
              <w:rPr>
                <w:rFonts w:ascii="Arial" w:hAnsi="Arial" w:cs="Arial"/>
                <w:b/>
                <w:bCs/>
                <w:color w:val="000000"/>
                <w:sz w:val="18"/>
                <w:szCs w:val="18"/>
                <w:lang w:val="en-US" w:eastAsia="zh-CN"/>
              </w:rPr>
              <w:t>22</w:t>
            </w:r>
          </w:p>
        </w:tc>
        <w:tc>
          <w:tcPr>
            <w:tcW w:w="4351" w:type="dxa"/>
            <w:tcBorders>
              <w:top w:val="nil"/>
              <w:left w:val="nil"/>
              <w:bottom w:val="single" w:sz="8" w:space="0" w:color="000000"/>
              <w:right w:val="single" w:sz="8" w:space="0" w:color="000000"/>
            </w:tcBorders>
            <w:shd w:val="clear" w:color="auto" w:fill="auto"/>
            <w:hideMark/>
          </w:tcPr>
          <w:p w14:paraId="104915A1" w14:textId="03BAF59B" w:rsidR="00A3115E" w:rsidRPr="00A3115E" w:rsidRDefault="00A3115E" w:rsidP="00A3115E">
            <w:pPr>
              <w:spacing w:after="0"/>
              <w:rPr>
                <w:rFonts w:ascii="Arial" w:hAnsi="Arial" w:cs="Arial"/>
                <w:color w:val="000000"/>
                <w:sz w:val="18"/>
                <w:szCs w:val="18"/>
                <w:lang w:val="en-US" w:eastAsia="zh-CN"/>
              </w:rPr>
            </w:pPr>
            <w:r w:rsidRPr="00A3115E">
              <w:rPr>
                <w:rFonts w:ascii="Arial" w:hAnsi="Arial" w:cs="Arial"/>
                <w:color w:val="000000"/>
                <w:sz w:val="18"/>
                <w:szCs w:val="18"/>
                <w:lang w:val="en-US" w:eastAsia="zh-CN"/>
              </w:rPr>
              <w:t>Slice Level En</w:t>
            </w:r>
            <w:r>
              <w:rPr>
                <w:rFonts w:ascii="Arial" w:hAnsi="Arial" w:cs="Arial"/>
                <w:color w:val="000000"/>
                <w:sz w:val="18"/>
                <w:szCs w:val="18"/>
                <w:lang w:val="en-US" w:eastAsia="zh-CN"/>
              </w:rPr>
              <w:t>C</w:t>
            </w:r>
            <w:r w:rsidRPr="00A3115E">
              <w:rPr>
                <w:rFonts w:ascii="Arial" w:hAnsi="Arial" w:cs="Arial"/>
                <w:color w:val="000000"/>
                <w:sz w:val="18"/>
                <w:szCs w:val="18"/>
                <w:lang w:val="en-US" w:eastAsia="zh-CN"/>
              </w:rPr>
              <w:t xml:space="preserve"> from OAM system</w:t>
            </w:r>
          </w:p>
        </w:tc>
        <w:tc>
          <w:tcPr>
            <w:tcW w:w="4394" w:type="dxa"/>
            <w:tcBorders>
              <w:top w:val="nil"/>
              <w:left w:val="nil"/>
              <w:bottom w:val="single" w:sz="8" w:space="0" w:color="000000"/>
              <w:right w:val="single" w:sz="8" w:space="0" w:color="000000"/>
            </w:tcBorders>
            <w:shd w:val="clear" w:color="auto" w:fill="auto"/>
            <w:hideMark/>
          </w:tcPr>
          <w:p w14:paraId="5ECF6DC5" w14:textId="1DBCB917" w:rsidR="00A3115E" w:rsidRPr="00A3115E" w:rsidRDefault="00A3115E" w:rsidP="00A3115E">
            <w:pPr>
              <w:spacing w:after="0"/>
              <w:jc w:val="center"/>
              <w:rPr>
                <w:rFonts w:ascii="Arial" w:hAnsi="Arial" w:cs="Arial"/>
                <w:color w:val="000000"/>
                <w:sz w:val="18"/>
                <w:szCs w:val="18"/>
                <w:lang w:val="en-US" w:eastAsia="zh-CN"/>
              </w:rPr>
            </w:pPr>
            <w:r w:rsidRPr="00A3115E">
              <w:rPr>
                <w:rFonts w:ascii="Arial" w:hAnsi="Arial" w:cs="Arial"/>
                <w:color w:val="000000"/>
                <w:sz w:val="18"/>
                <w:szCs w:val="18"/>
                <w:lang w:val="en-US" w:eastAsia="zh-CN"/>
              </w:rPr>
              <w:t>-</w:t>
            </w:r>
          </w:p>
        </w:tc>
      </w:tr>
    </w:tbl>
    <w:p w14:paraId="04AEBE0A" w14:textId="6C833636" w:rsidR="00C93D83" w:rsidRDefault="00C93D83" w:rsidP="00E836B7">
      <w:pPr>
        <w:pBdr>
          <w:bottom w:val="single" w:sz="12" w:space="1" w:color="auto"/>
        </w:pBdr>
        <w:rPr>
          <w:lang w:val="en-US"/>
        </w:rPr>
      </w:pPr>
    </w:p>
    <w:p w14:paraId="5C722BA2" w14:textId="06A43063" w:rsidR="00D677C5" w:rsidRDefault="00500044" w:rsidP="00E836B7">
      <w:pPr>
        <w:pBdr>
          <w:bottom w:val="single" w:sz="12" w:space="1" w:color="auto"/>
        </w:pBdr>
        <w:rPr>
          <w:lang w:val="en-US" w:eastAsia="zh-CN"/>
        </w:rPr>
      </w:pPr>
      <w:r>
        <w:rPr>
          <w:lang w:val="en-US" w:eastAsia="zh-CN"/>
        </w:rPr>
        <w:t xml:space="preserve">The calculation of precise energy consumption is complicated based on the nature of cloud-native deployment of 5GC NFs. </w:t>
      </w:r>
      <w:r w:rsidR="00526056">
        <w:rPr>
          <w:lang w:val="en-US" w:eastAsia="zh-CN"/>
        </w:rPr>
        <w:t xml:space="preserve">Clause 6.7 in </w:t>
      </w:r>
      <w:r>
        <w:rPr>
          <w:lang w:val="en-US" w:eastAsia="zh-CN"/>
        </w:rPr>
        <w:t xml:space="preserve">TR28.554 </w:t>
      </w:r>
      <w:r w:rsidR="00526056">
        <w:rPr>
          <w:lang w:val="en-US" w:eastAsia="zh-CN"/>
        </w:rPr>
        <w:t>specifies many formula</w:t>
      </w:r>
      <w:r w:rsidR="00EC257A">
        <w:rPr>
          <w:lang w:val="en-US" w:eastAsia="zh-CN"/>
        </w:rPr>
        <w:t>e of calculating the energy consumption of both physical NF and virtual NF, where the energy consumption of virtual NF is the sum of the energy consumption of all its consistent by estimation. Thus, all the energy consumption and energy efficiency calculation based on TR2</w:t>
      </w:r>
      <w:r w:rsidR="00613F90">
        <w:rPr>
          <w:lang w:val="en-US" w:eastAsia="zh-CN"/>
        </w:rPr>
        <w:t>8</w:t>
      </w:r>
      <w:r w:rsidR="00EC257A">
        <w:rPr>
          <w:lang w:val="en-US" w:eastAsia="zh-CN"/>
        </w:rPr>
        <w:t xml:space="preserve">.554 for </w:t>
      </w:r>
      <w:r w:rsidR="00EC257A">
        <w:rPr>
          <w:rFonts w:hint="eastAsia"/>
          <w:lang w:val="en-US" w:eastAsia="zh-CN"/>
        </w:rPr>
        <w:t>VN</w:t>
      </w:r>
      <w:r w:rsidR="00EC257A">
        <w:rPr>
          <w:lang w:val="en-US" w:eastAsia="zh-CN"/>
        </w:rPr>
        <w:t>Fs is not the accurate value in the n</w:t>
      </w:r>
      <w:r w:rsidR="00D677C5">
        <w:rPr>
          <w:lang w:val="en-US" w:eastAsia="zh-CN"/>
        </w:rPr>
        <w:t xml:space="preserve">etwork even from the OAM, and might not be appropriate for operators to use as charging merits. </w:t>
      </w:r>
    </w:p>
    <w:p w14:paraId="00C399CD" w14:textId="6CA3A6C7" w:rsidR="00A3115E" w:rsidRDefault="00EC257A" w:rsidP="00E836B7">
      <w:pPr>
        <w:pBdr>
          <w:bottom w:val="single" w:sz="12" w:space="1" w:color="auto"/>
        </w:pBdr>
        <w:rPr>
          <w:lang w:val="en-US" w:eastAsia="zh-CN"/>
        </w:rPr>
      </w:pPr>
      <w:r>
        <w:rPr>
          <w:lang w:val="en-US" w:eastAsia="zh-CN"/>
        </w:rPr>
        <w:t>However, the solutions proposing relative result</w:t>
      </w:r>
      <w:r w:rsidR="00D677C5">
        <w:rPr>
          <w:lang w:val="en-US" w:eastAsia="zh-CN"/>
        </w:rPr>
        <w:t>s</w:t>
      </w:r>
      <w:r>
        <w:rPr>
          <w:lang w:val="en-US" w:eastAsia="zh-CN"/>
        </w:rPr>
        <w:t>,</w:t>
      </w:r>
      <w:r w:rsidR="00D677C5">
        <w:rPr>
          <w:lang w:val="en-US" w:eastAsia="zh-CN"/>
        </w:rPr>
        <w:t xml:space="preserve"> e.g., percentile in Solution#1 and ranking in Solution#12, </w:t>
      </w:r>
      <w:r w:rsidR="007E4821">
        <w:rPr>
          <w:lang w:val="en-US" w:eastAsia="zh-CN"/>
        </w:rPr>
        <w:t xml:space="preserve">reflecting the trends of EnC of UEs and applications, </w:t>
      </w:r>
      <w:r w:rsidR="00D677C5">
        <w:rPr>
          <w:lang w:val="en-US" w:eastAsia="zh-CN"/>
        </w:rPr>
        <w:t xml:space="preserve">is good reference for network to decide energy saving policies. </w:t>
      </w:r>
    </w:p>
    <w:p w14:paraId="0DFAE080" w14:textId="77777777" w:rsidR="00A3115E" w:rsidRDefault="00A3115E" w:rsidP="00E836B7">
      <w:pPr>
        <w:pBdr>
          <w:bottom w:val="single" w:sz="12" w:space="1" w:color="auto"/>
        </w:pBdr>
        <w:rPr>
          <w:lang w:val="en-US"/>
        </w:rPr>
      </w:pPr>
    </w:p>
    <w:p w14:paraId="09CF4A2B" w14:textId="7A690D4C" w:rsidR="006B621B" w:rsidRDefault="006B621B" w:rsidP="00E836B7">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77FB3F" w14:textId="77777777" w:rsidR="00B25477" w:rsidRDefault="00B25477" w:rsidP="00B25477">
      <w:pPr>
        <w:pStyle w:val="1"/>
      </w:pPr>
      <w:bookmarkStart w:id="1" w:name="_Toc250980595"/>
      <w:bookmarkStart w:id="2" w:name="_Toc22214912"/>
      <w:bookmarkStart w:id="3" w:name="_Toc326037266"/>
      <w:bookmarkStart w:id="4" w:name="_Toc510604411"/>
      <w:bookmarkStart w:id="5" w:name="_Toc94258959"/>
      <w:bookmarkStart w:id="6" w:name="_Toc199233755"/>
      <w:bookmarkStart w:id="7" w:name="_Toc199872518"/>
      <w:bookmarkStart w:id="8" w:name="_Toc195801331"/>
      <w:r>
        <w:rPr>
          <w:lang w:eastAsia="zh-CN"/>
        </w:rPr>
        <w:t>7</w:t>
      </w:r>
      <w:r>
        <w:rPr>
          <w:lang w:eastAsia="zh-CN"/>
        </w:rPr>
        <w:tab/>
      </w:r>
      <w:bookmarkEnd w:id="1"/>
      <w:bookmarkEnd w:id="2"/>
      <w:bookmarkEnd w:id="3"/>
      <w:bookmarkEnd w:id="4"/>
      <w:bookmarkEnd w:id="5"/>
      <w:r>
        <w:t>Interim agreements</w:t>
      </w:r>
      <w:bookmarkEnd w:id="6"/>
      <w:bookmarkEnd w:id="7"/>
    </w:p>
    <w:p w14:paraId="7CEE6C63" w14:textId="77777777" w:rsidR="00B25477" w:rsidRDefault="00B25477" w:rsidP="00B25477">
      <w:pPr>
        <w:pStyle w:val="2"/>
        <w:rPr>
          <w:lang w:eastAsia="zh-CN"/>
        </w:rPr>
      </w:pPr>
      <w:bookmarkStart w:id="9" w:name="_Toc199233756"/>
      <w:bookmarkStart w:id="10" w:name="_Toc199872519"/>
      <w:r>
        <w:rPr>
          <w:rFonts w:hint="eastAsia"/>
          <w:lang w:eastAsia="zh-CN"/>
        </w:rPr>
        <w:t>7</w:t>
      </w:r>
      <w:r>
        <w:rPr>
          <w:lang w:eastAsia="zh-CN"/>
        </w:rPr>
        <w:t>.1</w:t>
      </w:r>
      <w:r>
        <w:rPr>
          <w:lang w:eastAsia="zh-CN"/>
        </w:rPr>
        <w:tab/>
        <w:t>Agreed Principles</w:t>
      </w:r>
      <w:bookmarkEnd w:id="9"/>
      <w:bookmarkEnd w:id="10"/>
    </w:p>
    <w:p w14:paraId="61C0FD43" w14:textId="3D0B6E8B" w:rsidR="00B25477" w:rsidRDefault="00B25477" w:rsidP="00B25477">
      <w:pPr>
        <w:pStyle w:val="3"/>
        <w:rPr>
          <w:lang w:eastAsia="zh-CN"/>
        </w:rPr>
      </w:pPr>
      <w:bookmarkStart w:id="11" w:name="_Toc199233757"/>
      <w:bookmarkStart w:id="12" w:name="_Toc199872520"/>
      <w:r>
        <w:rPr>
          <w:rFonts w:hint="eastAsia"/>
          <w:lang w:eastAsia="zh-CN"/>
        </w:rPr>
        <w:t>7</w:t>
      </w:r>
      <w:r>
        <w:rPr>
          <w:lang w:eastAsia="zh-CN"/>
        </w:rPr>
        <w:t>.1.</w:t>
      </w:r>
      <w:ins w:id="13" w:author="China Telecom" w:date="2025-08-15T21:55:00Z">
        <w:r w:rsidR="00DA4DE2">
          <w:rPr>
            <w:lang w:eastAsia="zh-CN"/>
          </w:rPr>
          <w:t>1</w:t>
        </w:r>
      </w:ins>
      <w:del w:id="14" w:author="China Telecom" w:date="2025-08-15T21:55:00Z">
        <w:r w:rsidDel="00DA4DE2">
          <w:rPr>
            <w:lang w:eastAsia="zh-CN"/>
          </w:rPr>
          <w:delText>Y</w:delText>
        </w:r>
      </w:del>
      <w:r>
        <w:rPr>
          <w:lang w:eastAsia="zh-CN"/>
        </w:rPr>
        <w:tab/>
        <w:t>Agreed Principles for KI#</w:t>
      </w:r>
      <w:ins w:id="15" w:author="China Telecom" w:date="2025-08-15T21:55:00Z">
        <w:r w:rsidR="00DA4DE2">
          <w:rPr>
            <w:lang w:eastAsia="zh-CN"/>
          </w:rPr>
          <w:t>1</w:t>
        </w:r>
      </w:ins>
      <w:del w:id="16" w:author="China Telecom" w:date="2025-08-15T21:55:00Z">
        <w:r w:rsidDel="00DA4DE2">
          <w:rPr>
            <w:lang w:eastAsia="zh-CN"/>
          </w:rPr>
          <w:delText>Y</w:delText>
        </w:r>
      </w:del>
      <w:bookmarkEnd w:id="11"/>
      <w:bookmarkEnd w:id="12"/>
    </w:p>
    <w:p w14:paraId="572D2824" w14:textId="3996CD3E" w:rsidR="00B25477" w:rsidRDefault="00B25477" w:rsidP="00E8234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14:paraId="694C836F" w14:textId="291E4A2B" w:rsidR="00E82340" w:rsidRPr="00323442" w:rsidRDefault="00E82340" w:rsidP="00E82340">
      <w:pPr>
        <w:pStyle w:val="EditorsNote"/>
        <w:ind w:left="0" w:firstLine="0"/>
        <w:rPr>
          <w:ins w:id="17" w:author="China Telecom" w:date="2025-08-15T12:20:00Z"/>
          <w:color w:val="auto"/>
          <w:lang w:eastAsia="zh-CN"/>
        </w:rPr>
      </w:pPr>
      <w:ins w:id="18" w:author="China Telecom" w:date="2025-08-15T12:19:00Z">
        <w:r w:rsidRPr="00323442">
          <w:rPr>
            <w:rFonts w:hint="eastAsia"/>
            <w:color w:val="auto"/>
            <w:lang w:eastAsia="zh-CN"/>
          </w:rPr>
          <w:t>T</w:t>
        </w:r>
        <w:r w:rsidRPr="00323442">
          <w:rPr>
            <w:color w:val="auto"/>
            <w:lang w:eastAsia="zh-CN"/>
          </w:rPr>
          <w:t>he following princi</w:t>
        </w:r>
      </w:ins>
      <w:ins w:id="19" w:author="China Telecom" w:date="2025-08-15T12:20:00Z">
        <w:r w:rsidRPr="00323442">
          <w:rPr>
            <w:color w:val="auto"/>
            <w:lang w:eastAsia="zh-CN"/>
          </w:rPr>
          <w:t>ples are agreed for KI#1:</w:t>
        </w:r>
      </w:ins>
    </w:p>
    <w:p w14:paraId="0A100CF2" w14:textId="223F355E" w:rsidR="00E82340" w:rsidRPr="000D094B" w:rsidRDefault="00E82340" w:rsidP="00E82340">
      <w:pPr>
        <w:pStyle w:val="B1"/>
        <w:numPr>
          <w:ilvl w:val="0"/>
          <w:numId w:val="2"/>
        </w:numPr>
        <w:rPr>
          <w:lang w:eastAsia="zh-CN"/>
        </w:rPr>
      </w:pPr>
      <w:ins w:id="20" w:author="China Telecom" w:date="2025-08-15T12:20:00Z">
        <w:r>
          <w:rPr>
            <w:rFonts w:hint="eastAsia"/>
            <w:lang w:eastAsia="zh-CN"/>
          </w:rPr>
          <w:t>T</w:t>
        </w:r>
        <w:r>
          <w:rPr>
            <w:lang w:eastAsia="zh-CN"/>
          </w:rPr>
          <w:t>he enhancement of EIF provid</w:t>
        </w:r>
      </w:ins>
      <w:ins w:id="21" w:author="China Telecom" w:date="2025-08-15T12:21:00Z">
        <w:r>
          <w:rPr>
            <w:lang w:eastAsia="zh-CN"/>
          </w:rPr>
          <w:t>ing relative energy consumption and energy efficiency result, e.g., percentile</w:t>
        </w:r>
      </w:ins>
      <w:ins w:id="22" w:author="China Telecom" w:date="2025-08-15T12:22:00Z">
        <w:r>
          <w:rPr>
            <w:lang w:eastAsia="zh-CN"/>
          </w:rPr>
          <w:t xml:space="preserve"> and ranking of UE </w:t>
        </w:r>
        <w:r>
          <w:rPr>
            <w:rFonts w:hint="eastAsia"/>
            <w:lang w:eastAsia="zh-CN"/>
          </w:rPr>
          <w:t>or</w:t>
        </w:r>
        <w:r>
          <w:rPr>
            <w:lang w:eastAsia="zh-CN"/>
          </w:rPr>
          <w:t xml:space="preserve"> </w:t>
        </w:r>
        <w:r>
          <w:rPr>
            <w:rFonts w:hint="eastAsia"/>
            <w:lang w:eastAsia="zh-CN"/>
          </w:rPr>
          <w:t>application</w:t>
        </w:r>
        <w:r>
          <w:rPr>
            <w:lang w:eastAsia="zh-CN"/>
          </w:rPr>
          <w:t xml:space="preserve"> </w:t>
        </w:r>
        <w:proofErr w:type="spellStart"/>
        <w:r>
          <w:rPr>
            <w:rFonts w:hint="eastAsia"/>
            <w:lang w:eastAsia="zh-CN"/>
          </w:rPr>
          <w:t>EnC</w:t>
        </w:r>
        <w:proofErr w:type="spellEnd"/>
        <w:r>
          <w:rPr>
            <w:lang w:eastAsia="zh-CN"/>
          </w:rPr>
          <w:t xml:space="preserve"> </w:t>
        </w:r>
        <w:r>
          <w:rPr>
            <w:rFonts w:hint="eastAsia"/>
            <w:lang w:eastAsia="zh-CN"/>
          </w:rPr>
          <w:t>is</w:t>
        </w:r>
        <w:r>
          <w:rPr>
            <w:lang w:eastAsia="zh-CN"/>
          </w:rPr>
          <w:t xml:space="preserve"> </w:t>
        </w:r>
        <w:r>
          <w:rPr>
            <w:rFonts w:hint="eastAsia"/>
            <w:lang w:eastAsia="zh-CN"/>
          </w:rPr>
          <w:t>agreed</w:t>
        </w:r>
        <w:r>
          <w:rPr>
            <w:lang w:eastAsia="zh-CN"/>
          </w:rPr>
          <w:t xml:space="preserve"> </w:t>
        </w:r>
        <w:r>
          <w:rPr>
            <w:rFonts w:hint="eastAsia"/>
            <w:lang w:eastAsia="zh-CN"/>
          </w:rPr>
          <w:t>for</w:t>
        </w:r>
      </w:ins>
      <w:ins w:id="23" w:author="China Telecom" w:date="2025-08-15T12:23:00Z">
        <w:r>
          <w:rPr>
            <w:lang w:eastAsia="zh-CN"/>
          </w:rPr>
          <w:t xml:space="preserve"> R20</w:t>
        </w:r>
        <w:r>
          <w:rPr>
            <w:rFonts w:hint="eastAsia"/>
            <w:lang w:eastAsia="zh-CN"/>
          </w:rPr>
          <w:t>.</w:t>
        </w:r>
        <w:r>
          <w:rPr>
            <w:lang w:eastAsia="zh-CN"/>
          </w:rPr>
          <w:t xml:space="preserve"> And th</w:t>
        </w:r>
      </w:ins>
      <w:ins w:id="24" w:author="China Telecom" w:date="2025-08-15T12:24:00Z">
        <w:r>
          <w:rPr>
            <w:lang w:eastAsia="zh-CN"/>
          </w:rPr>
          <w:t>is</w:t>
        </w:r>
      </w:ins>
      <w:ins w:id="25" w:author="China Telecom" w:date="2025-08-15T12:23:00Z">
        <w:r>
          <w:rPr>
            <w:lang w:eastAsia="zh-CN"/>
          </w:rPr>
          <w:t xml:space="preserve"> information could be the input for PCF to </w:t>
        </w:r>
      </w:ins>
      <w:ins w:id="26" w:author="China Telecom" w:date="2025-08-15T12:24:00Z">
        <w:r>
          <w:rPr>
            <w:lang w:eastAsia="zh-CN"/>
          </w:rPr>
          <w:t>decide energy saving behaviours.</w:t>
        </w:r>
      </w:ins>
    </w:p>
    <w:bookmarkEnd w:id="8"/>
    <w:p w14:paraId="356F2D33" w14:textId="77777777" w:rsidR="00C93D83" w:rsidRPr="00E82340" w:rsidRDefault="00C93D83" w:rsidP="00B25477">
      <w:pPr>
        <w:pStyle w:val="2"/>
      </w:pPr>
    </w:p>
    <w:sectPr w:rsidR="00C93D83" w:rsidRPr="00E8234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EC9CD" w14:textId="77777777" w:rsidR="00320AE6" w:rsidRDefault="00320AE6">
      <w:r>
        <w:separator/>
      </w:r>
    </w:p>
  </w:endnote>
  <w:endnote w:type="continuationSeparator" w:id="0">
    <w:p w14:paraId="5E3BABCD" w14:textId="77777777" w:rsidR="00320AE6" w:rsidRDefault="0032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86247" w14:textId="77777777" w:rsidR="00320AE6" w:rsidRDefault="00320AE6">
      <w:r>
        <w:separator/>
      </w:r>
    </w:p>
  </w:footnote>
  <w:footnote w:type="continuationSeparator" w:id="0">
    <w:p w14:paraId="15A11738" w14:textId="77777777" w:rsidR="00320AE6" w:rsidRDefault="00320A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D73C1"/>
    <w:multiLevelType w:val="hybridMultilevel"/>
    <w:tmpl w:val="29C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152CE1"/>
    <w:multiLevelType w:val="hybridMultilevel"/>
    <w:tmpl w:val="FAC04A4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A581B"/>
    <w:rsid w:val="000B59EB"/>
    <w:rsid w:val="0010504F"/>
    <w:rsid w:val="001604A8"/>
    <w:rsid w:val="001B0425"/>
    <w:rsid w:val="001B093A"/>
    <w:rsid w:val="001C5CF1"/>
    <w:rsid w:val="00212CB5"/>
    <w:rsid w:val="00214DF0"/>
    <w:rsid w:val="002474B7"/>
    <w:rsid w:val="00266561"/>
    <w:rsid w:val="00320AE6"/>
    <w:rsid w:val="00323442"/>
    <w:rsid w:val="00362746"/>
    <w:rsid w:val="003A537F"/>
    <w:rsid w:val="003E130B"/>
    <w:rsid w:val="004054C1"/>
    <w:rsid w:val="0044235F"/>
    <w:rsid w:val="004721C0"/>
    <w:rsid w:val="004B5AA0"/>
    <w:rsid w:val="004E2F92"/>
    <w:rsid w:val="00500044"/>
    <w:rsid w:val="0051513A"/>
    <w:rsid w:val="0051688C"/>
    <w:rsid w:val="00526056"/>
    <w:rsid w:val="00613F90"/>
    <w:rsid w:val="00653E2A"/>
    <w:rsid w:val="0069541A"/>
    <w:rsid w:val="006B621B"/>
    <w:rsid w:val="006B7AD2"/>
    <w:rsid w:val="00701330"/>
    <w:rsid w:val="00715323"/>
    <w:rsid w:val="00736290"/>
    <w:rsid w:val="00780A06"/>
    <w:rsid w:val="00785301"/>
    <w:rsid w:val="00793D77"/>
    <w:rsid w:val="007E4821"/>
    <w:rsid w:val="008171CF"/>
    <w:rsid w:val="0082707E"/>
    <w:rsid w:val="008B4AAF"/>
    <w:rsid w:val="00903CC8"/>
    <w:rsid w:val="009158D2"/>
    <w:rsid w:val="009255E7"/>
    <w:rsid w:val="00946BCF"/>
    <w:rsid w:val="00982BA7"/>
    <w:rsid w:val="00995C58"/>
    <w:rsid w:val="009A21B0"/>
    <w:rsid w:val="009D668F"/>
    <w:rsid w:val="00A3115E"/>
    <w:rsid w:val="00A34787"/>
    <w:rsid w:val="00AA3DBE"/>
    <w:rsid w:val="00AA7E59"/>
    <w:rsid w:val="00AE35AD"/>
    <w:rsid w:val="00B25477"/>
    <w:rsid w:val="00B41104"/>
    <w:rsid w:val="00B53CA1"/>
    <w:rsid w:val="00B748A1"/>
    <w:rsid w:val="00BA4BE2"/>
    <w:rsid w:val="00BD1620"/>
    <w:rsid w:val="00BF3721"/>
    <w:rsid w:val="00C44D05"/>
    <w:rsid w:val="00C45418"/>
    <w:rsid w:val="00C601CB"/>
    <w:rsid w:val="00C86F41"/>
    <w:rsid w:val="00C87441"/>
    <w:rsid w:val="00C93D83"/>
    <w:rsid w:val="00CC4471"/>
    <w:rsid w:val="00D07287"/>
    <w:rsid w:val="00D13B36"/>
    <w:rsid w:val="00D318B2"/>
    <w:rsid w:val="00D55FB4"/>
    <w:rsid w:val="00D677C5"/>
    <w:rsid w:val="00D9383D"/>
    <w:rsid w:val="00DA4DE2"/>
    <w:rsid w:val="00E06393"/>
    <w:rsid w:val="00E1464D"/>
    <w:rsid w:val="00E25D01"/>
    <w:rsid w:val="00E54C0A"/>
    <w:rsid w:val="00E73788"/>
    <w:rsid w:val="00E82340"/>
    <w:rsid w:val="00E836B7"/>
    <w:rsid w:val="00EC257A"/>
    <w:rsid w:val="00EC3B49"/>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 w:type="character" w:customStyle="1" w:styleId="EditorsNoteChar">
    <w:name w:val="Editor's Note Char"/>
    <w:link w:val="EditorsNote"/>
    <w:qFormat/>
    <w:rsid w:val="00B2547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44210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415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475252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775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223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356342">
      <w:bodyDiv w:val="1"/>
      <w:marLeft w:val="0"/>
      <w:marRight w:val="0"/>
      <w:marTop w:val="0"/>
      <w:marBottom w:val="0"/>
      <w:divBdr>
        <w:top w:val="none" w:sz="0" w:space="0" w:color="auto"/>
        <w:left w:val="none" w:sz="0" w:space="0" w:color="auto"/>
        <w:bottom w:val="none" w:sz="0" w:space="0" w:color="auto"/>
        <w:right w:val="none" w:sz="0" w:space="0" w:color="auto"/>
      </w:divBdr>
    </w:div>
    <w:div w:id="1955088489">
      <w:bodyDiv w:val="1"/>
      <w:marLeft w:val="0"/>
      <w:marRight w:val="0"/>
      <w:marTop w:val="0"/>
      <w:marBottom w:val="0"/>
      <w:divBdr>
        <w:top w:val="none" w:sz="0" w:space="0" w:color="auto"/>
        <w:left w:val="none" w:sz="0" w:space="0" w:color="auto"/>
        <w:bottom w:val="none" w:sz="0" w:space="0" w:color="auto"/>
        <w:right w:val="none" w:sz="0" w:space="0" w:color="auto"/>
      </w:divBdr>
    </w:div>
    <w:div w:id="19642638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3</cp:revision>
  <cp:lastPrinted>1900-01-01T05:00:00Z</cp:lastPrinted>
  <dcterms:created xsi:type="dcterms:W3CDTF">2025-08-15T14:15:00Z</dcterms:created>
  <dcterms:modified xsi:type="dcterms:W3CDTF">2025-08-15T14:20:00Z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